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FD6462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43A03">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543A03">
        <w:rPr>
          <w:b/>
          <w:i/>
          <w:noProof/>
          <w:sz w:val="28"/>
        </w:rPr>
        <w:t>4756</w:t>
      </w:r>
      <w:ins w:id="0" w:author="xiaobo1" w:date="2023-04-18T10:34:00Z">
        <w:r w:rsidR="00883C3C">
          <w:rPr>
            <w:b/>
            <w:i/>
            <w:noProof/>
            <w:sz w:val="28"/>
          </w:rPr>
          <w:t>r0</w:t>
        </w:r>
      </w:ins>
      <w:ins w:id="1" w:author="Ericsson03" w:date="2023-04-18T21:15:00Z">
        <w:r w:rsidR="00434856">
          <w:rPr>
            <w:b/>
            <w:i/>
            <w:noProof/>
            <w:sz w:val="28"/>
          </w:rPr>
          <w:t>3</w:t>
        </w:r>
      </w:ins>
      <w:ins w:id="2" w:author="xiaobo1" w:date="2023-04-18T10:34:00Z">
        <w:del w:id="3" w:author="Ericsson03" w:date="2023-04-18T21:15:00Z">
          <w:r w:rsidR="00883C3C" w:rsidDel="00434856">
            <w:rPr>
              <w:b/>
              <w:i/>
              <w:noProof/>
              <w:sz w:val="28"/>
            </w:rPr>
            <w:delText>2</w:delText>
          </w:r>
        </w:del>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66DE34" w:rsidR="001E41F3" w:rsidRPr="000147EF" w:rsidRDefault="00543A03" w:rsidP="00A55133">
            <w:pPr>
              <w:pStyle w:val="CRCoverPage"/>
              <w:spacing w:after="0"/>
              <w:jc w:val="center"/>
              <w:rPr>
                <w:noProof/>
              </w:rPr>
            </w:pPr>
            <w:r>
              <w:rPr>
                <w:b/>
                <w:noProof/>
                <w:sz w:val="28"/>
                <w:lang w:eastAsia="zh-CN"/>
              </w:rPr>
              <w:t>0783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44F538" w:rsidR="001E41F3" w:rsidRPr="000147EF" w:rsidRDefault="00015987" w:rsidP="0004506A">
            <w:pPr>
              <w:pStyle w:val="CRCoverPage"/>
              <w:spacing w:after="0"/>
              <w:rPr>
                <w:noProof/>
              </w:rPr>
            </w:pPr>
            <w:r w:rsidRPr="00015987">
              <w:t>KI#1 Adding the number of inferences for calculating global accuracy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017B79"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05033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E99E9" w14:textId="65A370F4" w:rsidR="00A17E65"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0A2C77">
              <w:rPr>
                <w:rFonts w:ascii="Arial" w:hAnsi="Arial" w:cs="Arial"/>
                <w:lang w:val="en-US" w:eastAsia="zh-CN"/>
              </w:rPr>
              <w:t>4754</w:t>
            </w:r>
            <w:r>
              <w:rPr>
                <w:rFonts w:ascii="Arial" w:hAnsi="Arial" w:cs="Arial"/>
                <w:lang w:val="en-US" w:eastAsia="zh-CN"/>
              </w:rPr>
              <w:t>, this CR propose</w:t>
            </w:r>
            <w:r w:rsidR="00015987">
              <w:rPr>
                <w:rFonts w:ascii="Arial" w:hAnsi="Arial" w:cs="Arial"/>
                <w:lang w:val="en-US" w:eastAsia="zh-CN"/>
              </w:rPr>
              <w:t>s</w:t>
            </w:r>
            <w:r>
              <w:rPr>
                <w:rFonts w:ascii="Arial" w:hAnsi="Arial" w:cs="Arial"/>
                <w:lang w:val="en-US" w:eastAsia="zh-CN"/>
              </w:rPr>
              <w:t xml:space="preserve"> to </w:t>
            </w:r>
            <w:r w:rsidR="00015987">
              <w:rPr>
                <w:rFonts w:ascii="Arial" w:hAnsi="Arial" w:cs="Arial"/>
                <w:lang w:val="en-US" w:eastAsia="zh-CN"/>
              </w:rPr>
              <w:t xml:space="preserve">add the number of inferences </w:t>
            </w:r>
            <w:r w:rsidR="007C1B94">
              <w:rPr>
                <w:rFonts w:ascii="Arial" w:hAnsi="Arial" w:cs="Arial"/>
                <w:lang w:val="en-US" w:eastAsia="zh-CN"/>
              </w:rPr>
              <w:t>f</w:t>
            </w:r>
            <w:r w:rsidR="00EB05AD">
              <w:rPr>
                <w:rFonts w:ascii="Arial" w:hAnsi="Arial" w:cs="Arial"/>
                <w:lang w:val="en-US" w:eastAsia="zh-CN"/>
              </w:rPr>
              <w:t xml:space="preserve">or MTLF to calculate the global accuracy. </w:t>
            </w:r>
          </w:p>
          <w:p w14:paraId="29607C4C" w14:textId="77777777" w:rsidR="00EB05AD" w:rsidRPr="00D54BA4" w:rsidRDefault="00EB05AD" w:rsidP="00895AFA">
            <w:pPr>
              <w:pStyle w:val="CRCoverPage"/>
              <w:spacing w:after="0"/>
            </w:pPr>
            <w:r>
              <w:rPr>
                <w:lang w:eastAsia="zh-CN"/>
              </w:rPr>
              <w:t xml:space="preserve">if </w:t>
            </w:r>
            <w:r>
              <w:rPr>
                <w:lang w:val="en-US" w:eastAsia="zh-CN"/>
              </w:rPr>
              <w:t xml:space="preserve">the number of </w:t>
            </w:r>
            <w:r w:rsidRPr="00DE64A6">
              <w:rPr>
                <w:lang w:val="en-US" w:eastAsia="zh-CN"/>
              </w:rPr>
              <w:t xml:space="preserve">inferences </w:t>
            </w:r>
            <w:r>
              <w:rPr>
                <w:lang w:val="en-US" w:eastAsia="zh-CN"/>
              </w:rPr>
              <w:t xml:space="preserve">is provided by multiple NWDAFs containing </w:t>
            </w:r>
            <w:proofErr w:type="spellStart"/>
            <w:r>
              <w:rPr>
                <w:lang w:val="en-US" w:eastAsia="zh-CN"/>
              </w:rPr>
              <w:t>AnLF</w:t>
            </w:r>
            <w:proofErr w:type="spellEnd"/>
            <w:r>
              <w:rPr>
                <w:lang w:val="en-US" w:eastAsia="zh-CN"/>
              </w:rPr>
              <w:t xml:space="preserve">, the NWDAF containing MTLF can use them to </w:t>
            </w:r>
            <w:r w:rsidRPr="006C46CD">
              <w:t>calculate a global accuracy</w:t>
            </w:r>
            <w:r>
              <w:t>, such as:</w:t>
            </w:r>
          </w:p>
          <w:p w14:paraId="758D47F2" w14:textId="57CD13FD" w:rsidR="00EB05AD" w:rsidRDefault="00EB05AD" w:rsidP="00EB05AD">
            <w:pPr>
              <w:pStyle w:val="CRCoverPage"/>
              <w:spacing w:after="0"/>
              <w:ind w:left="100" w:firstLineChars="550" w:firstLine="1100"/>
            </w:pPr>
            <m:oMath>
              <m:r>
                <m:rPr>
                  <m:sty m:val="p"/>
                </m:rPr>
                <w:rPr>
                  <w:rFonts w:ascii="Cambria Math" w:eastAsia="KaiTi_GB2312" w:hAnsi="Cambria Math"/>
                  <w:szCs w:val="24"/>
                </w:rPr>
                <m:t xml:space="preserve"> global a</m:t>
              </m:r>
              <m:r>
                <m:rPr>
                  <m:sty m:val="p"/>
                </m:rPr>
                <w:rPr>
                  <w:rFonts w:ascii="Cambria Math" w:eastAsia="KaiTi_GB2312" w:hAnsi="Cambria Math" w:hint="eastAsia"/>
                  <w:szCs w:val="24"/>
                </w:rPr>
                <m:t>ccuracy=</m:t>
              </m:r>
              <m:f>
                <m:fPr>
                  <m:ctrlPr>
                    <w:rPr>
                      <w:rFonts w:ascii="Cambria Math" w:eastAsia="KaiTi_GB2312" w:hAnsi="Cambria Math"/>
                      <w:szCs w:val="24"/>
                    </w:rPr>
                  </m:ctrlPr>
                </m:fPr>
                <m:num>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szCs w:val="24"/>
                        </w:rPr>
                        <m:t>(</m:t>
                      </m:r>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r>
                        <w:rPr>
                          <w:rFonts w:ascii="Cambria Math" w:eastAsia="MS Gothic" w:hAnsi="Cambria Math" w:cs="MS Gothic" w:hint="eastAsia"/>
                          <w:szCs w:val="24"/>
                        </w:rPr>
                        <m:t>*</m:t>
                      </m:r>
                      <m:sSub>
                        <m:sSubPr>
                          <m:ctrlPr>
                            <w:rPr>
                              <w:rFonts w:ascii="Cambria Math" w:eastAsia="KaiTi_GB2312" w:hAnsi="Cambria Math"/>
                              <w:i/>
                              <w:szCs w:val="24"/>
                            </w:rPr>
                          </m:ctrlPr>
                        </m:sSubPr>
                        <m:e>
                          <m:r>
                            <w:rPr>
                              <w:rFonts w:ascii="Cambria Math" w:eastAsia="KaiTi_GB2312" w:hAnsi="Cambria Math" w:hint="eastAsia"/>
                              <w:szCs w:val="24"/>
                            </w:rPr>
                            <m:t>Accuracy</m:t>
                          </m:r>
                        </m:e>
                        <m:sub>
                          <m:r>
                            <w:rPr>
                              <w:rFonts w:ascii="Cambria Math" w:eastAsia="KaiTi_GB2312" w:hAnsi="Cambria Math"/>
                              <w:szCs w:val="24"/>
                            </w:rPr>
                            <m:t>i</m:t>
                          </m:r>
                        </m:sub>
                      </m:sSub>
                      <m:r>
                        <w:rPr>
                          <w:rFonts w:ascii="Cambria Math" w:eastAsia="KaiTi_GB2312" w:hAnsi="Cambria Math"/>
                          <w:szCs w:val="24"/>
                        </w:rPr>
                        <m:t>)</m:t>
                      </m:r>
                    </m:e>
                  </m:nary>
                </m:num>
                <m:den>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e>
                  </m:nary>
                </m:den>
              </m:f>
            </m:oMath>
            <w:r>
              <w:t xml:space="preserve"> </w:t>
            </w:r>
          </w:p>
          <w:p w14:paraId="480E1509" w14:textId="77777777" w:rsidR="00EB05AD" w:rsidRDefault="00EB05AD" w:rsidP="00EB05AD">
            <w:pPr>
              <w:pStyle w:val="CRCoverPage"/>
              <w:spacing w:after="0"/>
              <w:rPr>
                <w:lang w:val="sv-SE"/>
              </w:rPr>
            </w:pPr>
            <w:r>
              <w:t xml:space="preserve">The </w:t>
            </w:r>
            <w:r>
              <w:rPr>
                <w:lang w:val="en-US" w:eastAsia="zh-CN"/>
              </w:rPr>
              <w:t>NWDAF containing MTLF can</w:t>
            </w:r>
            <w:r>
              <w:t xml:space="preserve"> use this global accuracy to determine if the ML model is degraded. </w:t>
            </w:r>
          </w:p>
          <w:p w14:paraId="708AA7DE" w14:textId="646BC76D" w:rsidR="00EB05AD" w:rsidRPr="00895AFA" w:rsidRDefault="00EB05AD"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B60540" w:rsidR="001D02C5" w:rsidRPr="00122831" w:rsidRDefault="00122831" w:rsidP="00122831">
            <w:pPr>
              <w:rPr>
                <w:rFonts w:ascii="Arial" w:hAnsi="Arial" w:cs="Arial"/>
              </w:rPr>
            </w:pPr>
            <w:r>
              <w:rPr>
                <w:rFonts w:ascii="Arial" w:hAnsi="Arial" w:cs="Arial"/>
                <w:lang w:val="en-US" w:eastAsia="zh-CN"/>
              </w:rPr>
              <w:t>Add the number of inferences in step 5</w:t>
            </w:r>
            <w:r w:rsidR="001D02C5" w:rsidRPr="006A7AFD">
              <w:t xml:space="preserve"> in </w:t>
            </w:r>
            <w:r w:rsidR="001D02C5">
              <w:t xml:space="preserve">clauses </w:t>
            </w:r>
            <w:r>
              <w:rPr>
                <w:lang w:val="en-US" w:eastAsia="zh-CN"/>
              </w:rPr>
              <w:t>6.2E.3.3</w:t>
            </w:r>
            <w:r w:rsidR="001D02C5">
              <w:rPr>
                <w:lang w:val="en-US" w:eastAsia="zh-CN"/>
              </w:rPr>
              <w:t xml:space="preserve"> in </w:t>
            </w:r>
            <w:r w:rsidR="001D02C5" w:rsidRPr="006A7AFD">
              <w:t>TS 23.288</w:t>
            </w:r>
            <w:r w:rsidR="001D02C5">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8C78" w:rsidR="005C754F" w:rsidRDefault="00367F92" w:rsidP="005C754F">
            <w:pPr>
              <w:pStyle w:val="CRCoverPage"/>
              <w:spacing w:after="0"/>
              <w:rPr>
                <w:noProof/>
              </w:rPr>
            </w:pPr>
            <w:r>
              <w:t xml:space="preserve">The MTLF cannot generate a </w:t>
            </w:r>
            <w:proofErr w:type="spellStart"/>
            <w:r>
              <w:t>realiable</w:t>
            </w:r>
            <w:proofErr w:type="spellEnd"/>
            <w:r>
              <w:t xml:space="preserve"> and correct global accuracy.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D8FC7" w:rsidR="0004506A" w:rsidRDefault="00E144B6" w:rsidP="0004506A">
            <w:pPr>
              <w:pStyle w:val="CRCoverPage"/>
              <w:spacing w:after="0"/>
              <w:rPr>
                <w:noProof/>
              </w:rPr>
            </w:pPr>
            <w:r w:rsidRPr="00140E21">
              <w:rPr>
                <w:lang w:eastAsia="zh-CN"/>
              </w:rPr>
              <w:t xml:space="preserve"> </w:t>
            </w:r>
            <w:r w:rsidR="00DA025B">
              <w:rPr>
                <w:lang w:eastAsia="zh-CN"/>
              </w:rPr>
              <w:t>6.2E.3.3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36F5A63F" w14:textId="77777777" w:rsidR="00015987" w:rsidRDefault="00015987" w:rsidP="00015987">
      <w:pPr>
        <w:pStyle w:val="Heading4"/>
      </w:pPr>
      <w:bookmarkStart w:id="12" w:name="_Toc131158422"/>
      <w:r>
        <w:t>6.2E.3.3</w:t>
      </w:r>
      <w:r>
        <w:tab/>
        <w:t>Procedures for monitoring the analytics accuracy of an ML model</w:t>
      </w:r>
      <w:bookmarkEnd w:id="12"/>
    </w:p>
    <w:p w14:paraId="08F78AB8" w14:textId="48606428" w:rsidR="00015987" w:rsidRDefault="00015987" w:rsidP="00015987">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the accuracy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1B91616E" w14:textId="77777777" w:rsidR="00015987" w:rsidRDefault="00015987" w:rsidP="00015987">
      <w:r>
        <w:t xml:space="preserve">Figure 6.2E.3.3-1 illustrates the procedure for monitoring the analytics accuracy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that purpose. A service consumer, i.e. an NWDAF containing MTLF, subscribes at a service producer, i.e. an NWDAF containing </w:t>
      </w:r>
      <w:proofErr w:type="spellStart"/>
      <w:r>
        <w:t>AnLF</w:t>
      </w:r>
      <w:proofErr w:type="spellEnd"/>
      <w:r>
        <w:t>, to be notified when the analytics accuracy of the previously provisioned ML model is not sufficient.</w:t>
      </w:r>
    </w:p>
    <w:p w14:paraId="33536F5C" w14:textId="77777777" w:rsidR="00015987" w:rsidRDefault="00015987" w:rsidP="00015987">
      <w:pPr>
        <w:pStyle w:val="TH"/>
      </w:pPr>
      <w:r>
        <w:object w:dxaOrig="7740" w:dyaOrig="7590" w14:anchorId="56E1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380.75pt" o:ole="">
            <v:imagedata r:id="rId13" o:title=""/>
          </v:shape>
          <o:OLEObject Type="Embed" ProgID="Visio.Drawing.15" ShapeID="_x0000_i1025" DrawAspect="Content" ObjectID="_1743358918" r:id="rId14"/>
        </w:object>
      </w:r>
    </w:p>
    <w:p w14:paraId="22E3F151" w14:textId="77777777" w:rsidR="00015987" w:rsidRDefault="00015987" w:rsidP="00015987">
      <w:pPr>
        <w:pStyle w:val="TF"/>
      </w:pPr>
      <w:r>
        <w:t>Figure 6.2E.3.3-1: Procedure for monitoring the analytics accuracy of an ML model</w:t>
      </w:r>
    </w:p>
    <w:p w14:paraId="1DAD828D" w14:textId="307A589C" w:rsidR="00015987" w:rsidRDefault="00015987" w:rsidP="00015987">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w:t>
      </w:r>
      <w:r w:rsidRPr="002C2E4E">
        <w:t>del</w:t>
      </w:r>
      <w:ins w:id="13" w:author="xiaobo1" w:date="2023-04-17T15:44:00Z">
        <w:r w:rsidR="00F130B7" w:rsidRPr="00F130B7">
          <w:rPr>
            <w:highlight w:val="yellow"/>
          </w:rPr>
          <w:t xml:space="preserve"> </w:t>
        </w:r>
        <w:r w:rsidR="00F130B7" w:rsidRPr="00200715">
          <w:rPr>
            <w:highlight w:val="yellow"/>
          </w:rPr>
          <w:t>as defined in clause 5C.1</w:t>
        </w:r>
      </w:ins>
      <w:r w:rsidRPr="002C2E4E">
        <w:t>.</w:t>
      </w:r>
    </w:p>
    <w:p w14:paraId="247611B3" w14:textId="77777777" w:rsidR="00015987" w:rsidRDefault="00015987" w:rsidP="00015987">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accuracy metrics to be monitored, optionally Reporting Threshold(s) or Reporting Period) to an NWDAF containing </w:t>
      </w:r>
      <w:proofErr w:type="spellStart"/>
      <w:r>
        <w:t>AnLF</w:t>
      </w:r>
      <w:proofErr w:type="spellEnd"/>
      <w:r>
        <w:t xml:space="preserve"> subscription endpoint.</w:t>
      </w:r>
    </w:p>
    <w:p w14:paraId="6091B586" w14:textId="77777777" w:rsidR="00015987" w:rsidRDefault="00015987" w:rsidP="00015987">
      <w:pPr>
        <w:pStyle w:val="B1"/>
      </w:pPr>
      <w:r>
        <w:t>2.</w:t>
      </w:r>
      <w:r>
        <w:tab/>
        <w:t xml:space="preserve">The NWDAF containing </w:t>
      </w:r>
      <w:proofErr w:type="spellStart"/>
      <w:r>
        <w:t>AnLF</w:t>
      </w:r>
      <w:proofErr w:type="spellEnd"/>
      <w:r>
        <w:t xml:space="preserve"> sends a response to the NWDAF containing MTLF.</w:t>
      </w:r>
    </w:p>
    <w:p w14:paraId="50EDCA0B" w14:textId="77777777" w:rsidR="00015987" w:rsidRDefault="00015987" w:rsidP="00015987">
      <w:pPr>
        <w:pStyle w:val="B1"/>
      </w:pPr>
      <w:r>
        <w:t>3.</w:t>
      </w:r>
      <w:r>
        <w:tab/>
        <w:t xml:space="preserve">The NWDAF containing </w:t>
      </w:r>
      <w:proofErr w:type="spellStart"/>
      <w:r>
        <w:t>AnLF</w:t>
      </w:r>
      <w:proofErr w:type="spellEnd"/>
      <w:r>
        <w:t xml:space="preserve"> starts monitoring the analytics accuracy of the ML model(s), if it not started yet.</w:t>
      </w:r>
    </w:p>
    <w:p w14:paraId="4D6CE535" w14:textId="77777777" w:rsidR="00015987" w:rsidRDefault="00015987" w:rsidP="00015987">
      <w:pPr>
        <w:pStyle w:val="NO"/>
      </w:pPr>
      <w:r>
        <w:lastRenderedPageBreak/>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65A1FA98" w14:textId="2AA643B9" w:rsidR="00015987" w:rsidRDefault="00015987" w:rsidP="00015987">
      <w:pPr>
        <w:pStyle w:val="B1"/>
      </w:pPr>
      <w:r>
        <w:t xml:space="preserve">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the analytics accuracy information of the ML model (e.g. a Deviation value which indicates the deviation of the predictions generated using the ML model(s) from </w:t>
      </w:r>
      <w:r w:rsidRPr="00434856">
        <w:rPr>
          <w:highlight w:val="cyan"/>
          <w:rPrChange w:id="14" w:author="Ericsson03" w:date="2023-04-18T21:16:00Z">
            <w:rPr/>
          </w:rPrChange>
        </w:rPr>
        <w:t xml:space="preserve">the </w:t>
      </w:r>
      <w:ins w:id="15" w:author="Ericsson03" w:date="2023-04-18T21:16:00Z">
        <w:r w:rsidR="00434856" w:rsidRPr="00434856">
          <w:rPr>
            <w:highlight w:val="cyan"/>
            <w:rPrChange w:id="16" w:author="Ericsson03" w:date="2023-04-18T21:16:00Z">
              <w:rPr/>
            </w:rPrChange>
          </w:rPr>
          <w:t xml:space="preserve">ground truth </w:t>
        </w:r>
      </w:ins>
      <w:r w:rsidRPr="00434856">
        <w:rPr>
          <w:highlight w:val="cyan"/>
          <w:rPrChange w:id="17" w:author="Ericsson03" w:date="2023-04-18T21:16:00Z">
            <w:rPr/>
          </w:rPrChange>
        </w:rPr>
        <w:t>data</w:t>
      </w:r>
      <w:r>
        <w:t xml:space="preserve">, </w:t>
      </w:r>
      <w:del w:id="18" w:author="xiaobo1" w:date="2023-04-18T10:27:00Z">
        <w:r w:rsidRPr="009B5C78" w:rsidDel="004F7C51">
          <w:rPr>
            <w:highlight w:val="green"/>
            <w:rPrChange w:id="19" w:author="xiaobo1" w:date="2023-04-18T10:34:00Z">
              <w:rPr/>
            </w:rPrChange>
          </w:rPr>
          <w:delText>and</w:delText>
        </w:r>
        <w:r w:rsidDel="004F7C51">
          <w:delText xml:space="preserve"> </w:delText>
        </w:r>
      </w:del>
      <w:r>
        <w:t xml:space="preserve">the network data when the deviation </w:t>
      </w:r>
      <w:r w:rsidRPr="00434856">
        <w:rPr>
          <w:highlight w:val="cyan"/>
          <w:rPrChange w:id="20" w:author="Ericsson03" w:date="2023-04-18T21:16:00Z">
            <w:rPr/>
          </w:rPrChange>
        </w:rPr>
        <w:t xml:space="preserve">occurs </w:t>
      </w:r>
      <w:del w:id="21" w:author="Ericsson03" w:date="2023-04-18T21:16:00Z">
        <w:r w:rsidRPr="00434856" w:rsidDel="00434856">
          <w:rPr>
            <w:highlight w:val="cyan"/>
            <w:rPrChange w:id="22" w:author="Ericsson03" w:date="2023-04-18T21:16:00Z">
              <w:rPr/>
            </w:rPrChange>
          </w:rPr>
          <w:delText>(</w:delText>
        </w:r>
      </w:del>
      <w:r w:rsidRPr="00434856">
        <w:rPr>
          <w:highlight w:val="cyan"/>
          <w:rPrChange w:id="23" w:author="Ericsson03" w:date="2023-04-18T21:16:00Z">
            <w:rPr/>
          </w:rPrChange>
        </w:rPr>
        <w:t>which</w:t>
      </w:r>
      <w:r>
        <w:t xml:space="preserve"> can be used by the NWDAF containing MTLF for possible ML model retraining</w:t>
      </w:r>
      <w:ins w:id="24" w:author="xiaobo1" w:date="2023-04-18T10:28:00Z">
        <w:r w:rsidR="004F7C51">
          <w:t>),</w:t>
        </w:r>
      </w:ins>
      <w:ins w:id="25" w:author="vivo" w:date="2023-04-07T16:29:00Z">
        <w:r w:rsidR="00E23964" w:rsidRPr="00E23964">
          <w:t xml:space="preserve"> </w:t>
        </w:r>
        <w:r w:rsidR="00E23964">
          <w:t xml:space="preserve">and the number of inferences </w:t>
        </w:r>
      </w:ins>
      <w:ins w:id="26" w:author="xiaobo1" w:date="2023-04-18T10:34:00Z">
        <w:r w:rsidR="009B5C78" w:rsidRPr="009B5C78">
          <w:rPr>
            <w:highlight w:val="green"/>
            <w:rPrChange w:id="27" w:author="xiaobo1" w:date="2023-04-18T10:34:00Z">
              <w:rPr/>
            </w:rPrChange>
          </w:rPr>
          <w:t>that</w:t>
        </w:r>
        <w:r w:rsidR="009B5C78">
          <w:t xml:space="preserve"> </w:t>
        </w:r>
      </w:ins>
      <w:ins w:id="28" w:author="vivo" w:date="2023-04-07T16:29:00Z">
        <w:r w:rsidR="00E23964">
          <w:t>were performed</w:t>
        </w:r>
      </w:ins>
      <w:del w:id="29" w:author="xiaobo1" w:date="2023-04-18T10:28:00Z">
        <w:r w:rsidRPr="009B5C78" w:rsidDel="008E12F4">
          <w:rPr>
            <w:highlight w:val="green"/>
            <w:rPrChange w:id="30" w:author="xiaobo1" w:date="2023-04-18T10:34:00Z">
              <w:rPr/>
            </w:rPrChange>
          </w:rPr>
          <w:delText>)</w:delText>
        </w:r>
      </w:del>
      <w:r>
        <w:t>, and optionally an indication that the analytics accuracy of the ML model does not meet the requirement of accuracy for the ML model.</w:t>
      </w:r>
    </w:p>
    <w:p w14:paraId="121778FB" w14:textId="77777777" w:rsidR="00015987" w:rsidRDefault="00015987" w:rsidP="00015987">
      <w:pPr>
        <w:pStyle w:val="B1"/>
      </w:pPr>
      <w:r>
        <w:t>6.</w:t>
      </w:r>
      <w:r>
        <w:tab/>
        <w:t>The NWDAF containing MTLF sends a response.</w:t>
      </w:r>
    </w:p>
    <w:p w14:paraId="2988EDE8" w14:textId="77777777" w:rsidR="00015987" w:rsidRDefault="00015987" w:rsidP="00015987">
      <w:pPr>
        <w:pStyle w:val="B1"/>
      </w:pPr>
      <w:r>
        <w:t>7.</w:t>
      </w:r>
      <w:r>
        <w:tab/>
        <w:t xml:space="preserve">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051BA404" w14:textId="77777777" w:rsidR="00015987" w:rsidRDefault="00015987" w:rsidP="00015987">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06FF2EA" w14:textId="77777777" w:rsidR="00015987" w:rsidRPr="004F31F2" w:rsidRDefault="00015987" w:rsidP="00015987">
      <w:pPr>
        <w:pStyle w:val="B1"/>
      </w:pPr>
      <w:r>
        <w:t>8.</w:t>
      </w:r>
      <w:r>
        <w:tab/>
        <w:t xml:space="preserve">When an ML model is considered degraded / to be updated,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73A41F09" w14:textId="77777777" w:rsidR="00D308AF" w:rsidRPr="00015987" w:rsidRDefault="00D308AF" w:rsidP="00F97103">
      <w:pPr>
        <w:pStyle w:val="B2"/>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6369A" w14:textId="77777777" w:rsidR="00745CBF" w:rsidRDefault="00745CBF">
      <w:r>
        <w:separator/>
      </w:r>
    </w:p>
  </w:endnote>
  <w:endnote w:type="continuationSeparator" w:id="0">
    <w:p w14:paraId="62C11997" w14:textId="77777777" w:rsidR="00745CBF" w:rsidRDefault="00745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C13AC" w14:textId="77777777" w:rsidR="00745CBF" w:rsidRDefault="00745CBF">
      <w:r>
        <w:separator/>
      </w:r>
    </w:p>
  </w:footnote>
  <w:footnote w:type="continuationSeparator" w:id="0">
    <w:p w14:paraId="645C4DDB" w14:textId="77777777" w:rsidR="00745CBF" w:rsidRDefault="00745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2010863110">
    <w:abstractNumId w:val="1"/>
  </w:num>
  <w:num w:numId="2" w16cid:durableId="1585912010">
    <w:abstractNumId w:val="11"/>
  </w:num>
  <w:num w:numId="3" w16cid:durableId="1263684911">
    <w:abstractNumId w:val="3"/>
  </w:num>
  <w:num w:numId="4" w16cid:durableId="1936747324">
    <w:abstractNumId w:val="15"/>
  </w:num>
  <w:num w:numId="5" w16cid:durableId="346753459">
    <w:abstractNumId w:val="6"/>
  </w:num>
  <w:num w:numId="6" w16cid:durableId="220560080">
    <w:abstractNumId w:val="18"/>
  </w:num>
  <w:num w:numId="7" w16cid:durableId="595217238">
    <w:abstractNumId w:val="21"/>
  </w:num>
  <w:num w:numId="8" w16cid:durableId="627470611">
    <w:abstractNumId w:val="0"/>
  </w:num>
  <w:num w:numId="9" w16cid:durableId="1373383847">
    <w:abstractNumId w:val="16"/>
  </w:num>
  <w:num w:numId="10" w16cid:durableId="26875941">
    <w:abstractNumId w:val="5"/>
  </w:num>
  <w:num w:numId="11" w16cid:durableId="519512130">
    <w:abstractNumId w:val="9"/>
  </w:num>
  <w:num w:numId="12" w16cid:durableId="929968435">
    <w:abstractNumId w:val="12"/>
  </w:num>
  <w:num w:numId="13" w16cid:durableId="1776319181">
    <w:abstractNumId w:val="19"/>
  </w:num>
  <w:num w:numId="14" w16cid:durableId="564797637">
    <w:abstractNumId w:val="20"/>
  </w:num>
  <w:num w:numId="15" w16cid:durableId="1921596050">
    <w:abstractNumId w:val="22"/>
  </w:num>
  <w:num w:numId="16" w16cid:durableId="273945742">
    <w:abstractNumId w:val="13"/>
  </w:num>
  <w:num w:numId="17" w16cid:durableId="557668836">
    <w:abstractNumId w:val="8"/>
  </w:num>
  <w:num w:numId="18" w16cid:durableId="563219910">
    <w:abstractNumId w:val="4"/>
  </w:num>
  <w:num w:numId="19" w16cid:durableId="2107116618">
    <w:abstractNumId w:val="17"/>
  </w:num>
  <w:num w:numId="20" w16cid:durableId="2011759307">
    <w:abstractNumId w:val="7"/>
  </w:num>
  <w:num w:numId="21" w16cid:durableId="840434026">
    <w:abstractNumId w:val="2"/>
  </w:num>
  <w:num w:numId="22" w16cid:durableId="914586088">
    <w:abstractNumId w:val="10"/>
  </w:num>
  <w:num w:numId="23" w16cid:durableId="26989549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1">
    <w15:presenceInfo w15:providerId="None" w15:userId="xiaobo1"/>
  </w15:person>
  <w15:person w15:author="Ericsson03">
    <w15:presenceInfo w15:providerId="None" w15:userId="Ericsson0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15987"/>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337"/>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60"/>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2C77"/>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44B3"/>
    <w:rsid w:val="000E05A4"/>
    <w:rsid w:val="000E1127"/>
    <w:rsid w:val="000E3E74"/>
    <w:rsid w:val="000E7640"/>
    <w:rsid w:val="000F150B"/>
    <w:rsid w:val="000F6B8B"/>
    <w:rsid w:val="000F7990"/>
    <w:rsid w:val="000F7C96"/>
    <w:rsid w:val="0010064E"/>
    <w:rsid w:val="001029F7"/>
    <w:rsid w:val="00102BF1"/>
    <w:rsid w:val="00103844"/>
    <w:rsid w:val="00105486"/>
    <w:rsid w:val="00105749"/>
    <w:rsid w:val="00106525"/>
    <w:rsid w:val="00110F68"/>
    <w:rsid w:val="001130D4"/>
    <w:rsid w:val="00116D10"/>
    <w:rsid w:val="00120CC1"/>
    <w:rsid w:val="0012235C"/>
    <w:rsid w:val="00122831"/>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3E0"/>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7EFC"/>
    <w:rsid w:val="002B0222"/>
    <w:rsid w:val="002B0293"/>
    <w:rsid w:val="002B2765"/>
    <w:rsid w:val="002B5741"/>
    <w:rsid w:val="002B6E5C"/>
    <w:rsid w:val="002B7245"/>
    <w:rsid w:val="002B7723"/>
    <w:rsid w:val="002B7DFD"/>
    <w:rsid w:val="002C1D92"/>
    <w:rsid w:val="002C2E4E"/>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5A1F"/>
    <w:rsid w:val="003669FD"/>
    <w:rsid w:val="00367F92"/>
    <w:rsid w:val="00374DD4"/>
    <w:rsid w:val="003765E2"/>
    <w:rsid w:val="00377DB8"/>
    <w:rsid w:val="00381B4B"/>
    <w:rsid w:val="0038442B"/>
    <w:rsid w:val="00384C6F"/>
    <w:rsid w:val="00386932"/>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4856"/>
    <w:rsid w:val="00436082"/>
    <w:rsid w:val="00436BAF"/>
    <w:rsid w:val="004405FE"/>
    <w:rsid w:val="00442061"/>
    <w:rsid w:val="00443780"/>
    <w:rsid w:val="00446BFD"/>
    <w:rsid w:val="0045251F"/>
    <w:rsid w:val="00455F28"/>
    <w:rsid w:val="0045618C"/>
    <w:rsid w:val="00456595"/>
    <w:rsid w:val="004579B0"/>
    <w:rsid w:val="004638A4"/>
    <w:rsid w:val="00466085"/>
    <w:rsid w:val="00467FFD"/>
    <w:rsid w:val="00471B5E"/>
    <w:rsid w:val="00474741"/>
    <w:rsid w:val="00475B1F"/>
    <w:rsid w:val="00475B3B"/>
    <w:rsid w:val="00476596"/>
    <w:rsid w:val="00477CC2"/>
    <w:rsid w:val="00480473"/>
    <w:rsid w:val="00481D61"/>
    <w:rsid w:val="004861C7"/>
    <w:rsid w:val="00486D81"/>
    <w:rsid w:val="00487BFD"/>
    <w:rsid w:val="00493320"/>
    <w:rsid w:val="00497492"/>
    <w:rsid w:val="004A288B"/>
    <w:rsid w:val="004A46C4"/>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4F7C51"/>
    <w:rsid w:val="00503934"/>
    <w:rsid w:val="00505222"/>
    <w:rsid w:val="00506070"/>
    <w:rsid w:val="00507460"/>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0E3"/>
    <w:rsid w:val="0054133B"/>
    <w:rsid w:val="00543A03"/>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6A06"/>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22D3"/>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5314"/>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5CBF"/>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1B94"/>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B97"/>
    <w:rsid w:val="00802F8D"/>
    <w:rsid w:val="008040A8"/>
    <w:rsid w:val="00804B4D"/>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3C3C"/>
    <w:rsid w:val="00884435"/>
    <w:rsid w:val="008846A1"/>
    <w:rsid w:val="00885F55"/>
    <w:rsid w:val="0088636A"/>
    <w:rsid w:val="008863B9"/>
    <w:rsid w:val="008879D3"/>
    <w:rsid w:val="00887E71"/>
    <w:rsid w:val="00891FF1"/>
    <w:rsid w:val="00892F8D"/>
    <w:rsid w:val="00894258"/>
    <w:rsid w:val="00895AD7"/>
    <w:rsid w:val="00895AFA"/>
    <w:rsid w:val="008A398F"/>
    <w:rsid w:val="008A45A6"/>
    <w:rsid w:val="008A7887"/>
    <w:rsid w:val="008B0D5C"/>
    <w:rsid w:val="008B2AC1"/>
    <w:rsid w:val="008B5C5A"/>
    <w:rsid w:val="008C04F2"/>
    <w:rsid w:val="008C5DF7"/>
    <w:rsid w:val="008D1A3D"/>
    <w:rsid w:val="008D29EB"/>
    <w:rsid w:val="008D4073"/>
    <w:rsid w:val="008D6677"/>
    <w:rsid w:val="008D72B5"/>
    <w:rsid w:val="008D7B6B"/>
    <w:rsid w:val="008E12F4"/>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3AE2"/>
    <w:rsid w:val="009A513C"/>
    <w:rsid w:val="009A52CA"/>
    <w:rsid w:val="009A5753"/>
    <w:rsid w:val="009A579D"/>
    <w:rsid w:val="009A6051"/>
    <w:rsid w:val="009B005F"/>
    <w:rsid w:val="009B1505"/>
    <w:rsid w:val="009B198C"/>
    <w:rsid w:val="009B32AA"/>
    <w:rsid w:val="009B3F88"/>
    <w:rsid w:val="009B5C7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3784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37287"/>
    <w:rsid w:val="00C40765"/>
    <w:rsid w:val="00C44190"/>
    <w:rsid w:val="00C46B17"/>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2449"/>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33C2"/>
    <w:rsid w:val="00D53DC0"/>
    <w:rsid w:val="00D54324"/>
    <w:rsid w:val="00D55AEC"/>
    <w:rsid w:val="00D565C5"/>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EC5"/>
    <w:rsid w:val="00D906A8"/>
    <w:rsid w:val="00D915AB"/>
    <w:rsid w:val="00D9520E"/>
    <w:rsid w:val="00D9543D"/>
    <w:rsid w:val="00DA023F"/>
    <w:rsid w:val="00DA025B"/>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285B"/>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964"/>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2246"/>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97CD8"/>
    <w:rsid w:val="00EA0541"/>
    <w:rsid w:val="00EA70CA"/>
    <w:rsid w:val="00EB05AD"/>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5BF0"/>
    <w:rsid w:val="00EF6B5D"/>
    <w:rsid w:val="00EF7D19"/>
    <w:rsid w:val="00F01A3C"/>
    <w:rsid w:val="00F039FB"/>
    <w:rsid w:val="00F04062"/>
    <w:rsid w:val="00F05BBE"/>
    <w:rsid w:val="00F069AF"/>
    <w:rsid w:val="00F104C0"/>
    <w:rsid w:val="00F11CFC"/>
    <w:rsid w:val="00F130B7"/>
    <w:rsid w:val="00F13411"/>
    <w:rsid w:val="00F137A7"/>
    <w:rsid w:val="00F143AE"/>
    <w:rsid w:val="00F171ED"/>
    <w:rsid w:val="00F2104B"/>
    <w:rsid w:val="00F220AC"/>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5670D"/>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E08E2"/>
    <w:rsid w:val="00FE096C"/>
    <w:rsid w:val="00FE3389"/>
    <w:rsid w:val="00FE34EA"/>
    <w:rsid w:val="00FE5844"/>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385C2-BAB8-46FB-8EB7-4006AA433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995</Words>
  <Characters>6028</Characters>
  <Application>Microsoft Office Word</Application>
  <DocSecurity>4</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Ericsson03</cp:lastModifiedBy>
  <cp:revision>2</cp:revision>
  <cp:lastPrinted>1900-01-01T05:00:00Z</cp:lastPrinted>
  <dcterms:created xsi:type="dcterms:W3CDTF">2023-04-18T19:18:00Z</dcterms:created>
  <dcterms:modified xsi:type="dcterms:W3CDTF">2023-04-18T19:18:00Z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